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8D6B" w14:textId="318B08B8" w:rsidR="008C3836" w:rsidRDefault="008C3836" w:rsidP="008C38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D95E61">
        <w:rPr>
          <w:rFonts w:ascii="Arial" w:hAnsi="Arial" w:cs="Arial"/>
          <w:b/>
          <w:sz w:val="22"/>
          <w:szCs w:val="22"/>
        </w:rPr>
        <w:t>120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094F46">
        <w:rPr>
          <w:rFonts w:ascii="Arial" w:hAnsi="Arial" w:cs="Arial"/>
          <w:b/>
          <w:sz w:val="22"/>
          <w:szCs w:val="22"/>
        </w:rPr>
        <w:t>5</w:t>
      </w:r>
      <w:r w:rsidR="00B9116A">
        <w:rPr>
          <w:rFonts w:ascii="Arial" w:hAnsi="Arial" w:cs="Arial"/>
          <w:b/>
          <w:sz w:val="22"/>
          <w:szCs w:val="22"/>
        </w:rPr>
        <w:t>0485</w:t>
      </w:r>
    </w:p>
    <w:p w14:paraId="51CC9681" w14:textId="1156D00F" w:rsidR="003A7B2F" w:rsidRDefault="00D95E61" w:rsidP="008C3836">
      <w:pPr>
        <w:pStyle w:val="Header"/>
        <w:rPr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Athends</w:t>
      </w:r>
      <w:proofErr w:type="spellEnd"/>
      <w:r w:rsidR="008C3836">
        <w:rPr>
          <w:rFonts w:cs="Arial"/>
          <w:sz w:val="22"/>
          <w:szCs w:val="22"/>
        </w:rPr>
        <w:t xml:space="preserve">, </w:t>
      </w:r>
      <w:r w:rsidR="0060069F">
        <w:rPr>
          <w:rFonts w:cs="Arial"/>
          <w:sz w:val="22"/>
          <w:szCs w:val="22"/>
        </w:rPr>
        <w:t>GREECE</w:t>
      </w:r>
      <w:r>
        <w:rPr>
          <w:rFonts w:cs="Arial"/>
          <w:sz w:val="22"/>
          <w:szCs w:val="22"/>
        </w:rPr>
        <w:t xml:space="preserve">, </w:t>
      </w:r>
      <w:r w:rsidR="008C3836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</w:t>
      </w:r>
      <w:r w:rsidR="008C3836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 xml:space="preserve">21 February </w:t>
      </w:r>
      <w:r w:rsidR="008C3836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ED74F9" w:rsidR="001E41F3" w:rsidRPr="00410371" w:rsidRDefault="000519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0A097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9116A">
                <w:rPr>
                  <w:b/>
                  <w:noProof/>
                  <w:sz w:val="28"/>
                </w:rPr>
                <w:t>2094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2D596" w:rsidR="001E41F3" w:rsidRPr="00410371" w:rsidRDefault="00771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322EF" w:rsidR="001E41F3" w:rsidRPr="00410371" w:rsidRDefault="000519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74E35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B74E35">
              <w:rPr>
                <w:b/>
                <w:noProof/>
                <w:sz w:val="28"/>
              </w:rPr>
              <w:t>1</w:t>
            </w:r>
            <w:r w:rsidR="00886D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F818A" w:rsidR="00F25D98" w:rsidRDefault="00E52B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B69501" w:rsidR="001E41F3" w:rsidRDefault="006D7522">
            <w:pPr>
              <w:pStyle w:val="CRCoverPage"/>
              <w:spacing w:after="0"/>
              <w:ind w:left="100"/>
              <w:rPr>
                <w:noProof/>
              </w:rPr>
            </w:pPr>
            <w:r>
              <w:t>NRF verification of param</w:t>
            </w:r>
            <w:r w:rsidR="0060069F">
              <w:t>e</w:t>
            </w:r>
            <w:r>
              <w:t>ters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56613" w:rsidR="001E41F3" w:rsidRDefault="00E52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60069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F22DE" w:rsidR="001E41F3" w:rsidRDefault="0052023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74E35">
              <w:t>9, SBA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E94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519BD">
              <w:t>25</w:t>
            </w:r>
            <w:r w:rsidR="00771BE5">
              <w:t>-02-21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103F9" w:rsidR="001E41F3" w:rsidRDefault="006D7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D7522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136CB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519BD">
              <w:t>1</w:t>
            </w:r>
            <w:r w:rsidR="00B74E3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0E563" w:rsidR="001E41F3" w:rsidRDefault="0009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1a was recently added, but raised questions due to an ambiguity.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5B6D9B" w:rsidR="001E41F3" w:rsidRDefault="0009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Clearly state that the described behavior by NRF is a suggestion and up to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F61CD2" w:rsidR="001E41F3" w:rsidRDefault="0009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Confusion, that the note may hide mandatory bahaviour.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84229" w:rsidR="001E41F3" w:rsidRDefault="0009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D03E18" w:rsidR="001E41F3" w:rsidRDefault="00D12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EADBB6" w:rsidR="001E41F3" w:rsidRDefault="00D12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FBA96A" w:rsidR="001E41F3" w:rsidRDefault="00D12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F5E91EE" w14:textId="77777777" w:rsidR="000234E0" w:rsidRDefault="000234E0">
      <w:pPr>
        <w:rPr>
          <w:noProof/>
        </w:rPr>
      </w:pPr>
    </w:p>
    <w:p w14:paraId="1540533C" w14:textId="4AC8BADA" w:rsidR="000234E0" w:rsidRPr="000234E0" w:rsidRDefault="000234E0">
      <w:pPr>
        <w:rPr>
          <w:noProof/>
          <w:sz w:val="44"/>
          <w:szCs w:val="44"/>
        </w:rPr>
      </w:pPr>
      <w:r w:rsidRPr="000234E0">
        <w:rPr>
          <w:noProof/>
          <w:sz w:val="44"/>
          <w:szCs w:val="44"/>
        </w:rPr>
        <w:t>**************** START OF CHANGES</w:t>
      </w:r>
    </w:p>
    <w:p w14:paraId="5E87F5A8" w14:textId="77777777" w:rsidR="00771BE5" w:rsidRPr="007B0C8B" w:rsidRDefault="00771BE5" w:rsidP="00771BE5">
      <w:pPr>
        <w:pStyle w:val="Heading4"/>
      </w:pPr>
      <w:bookmarkStart w:id="1" w:name="_Toc19634594"/>
      <w:bookmarkStart w:id="2" w:name="_Toc26875652"/>
      <w:bookmarkStart w:id="3" w:name="_Toc35528402"/>
      <w:bookmarkStart w:id="4" w:name="_Toc35533163"/>
      <w:bookmarkStart w:id="5" w:name="_Toc45028505"/>
      <w:bookmarkStart w:id="6" w:name="_Toc45274170"/>
      <w:bookmarkStart w:id="7" w:name="_Toc45274757"/>
      <w:bookmarkStart w:id="8" w:name="_Toc51168014"/>
      <w:bookmarkStart w:id="9" w:name="_Toc178181156"/>
      <w:r>
        <w:t>5.9.2</w:t>
      </w:r>
      <w:r w:rsidRPr="007B0C8B">
        <w:t>.</w:t>
      </w:r>
      <w:r>
        <w:t>2</w:t>
      </w:r>
      <w:r w:rsidRPr="007B0C8B">
        <w:tab/>
        <w:t>NRF security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E80506" w14:textId="77777777" w:rsidR="00771BE5" w:rsidRDefault="00771BE5" w:rsidP="00771BE5">
      <w:r w:rsidRPr="00B6630E">
        <w:t xml:space="preserve">The </w:t>
      </w:r>
      <w:r>
        <w:t>Network</w:t>
      </w:r>
      <w:r w:rsidRPr="00B6630E">
        <w:t xml:space="preserve"> Repository Function (NRF) </w:t>
      </w:r>
      <w:r>
        <w:t>r</w:t>
      </w:r>
      <w:r w:rsidRPr="00910E68">
        <w:t>eceive</w:t>
      </w:r>
      <w:r>
        <w:t>s</w:t>
      </w:r>
      <w:r w:rsidRPr="00910E68">
        <w:t xml:space="preserve"> NF Discovery Request</w:t>
      </w:r>
      <w:r w:rsidRPr="00105820">
        <w:t>s</w:t>
      </w:r>
      <w:r w:rsidRPr="00910E68">
        <w:t xml:space="preserve"> from </w:t>
      </w:r>
      <w:r>
        <w:t xml:space="preserve">an NF instance, </w:t>
      </w:r>
      <w:r w:rsidRPr="00910E68">
        <w:t>provides the information of the discovered NF instances</w:t>
      </w:r>
      <w:r w:rsidRPr="00105820">
        <w:t xml:space="preserve"> / NF service instance</w:t>
      </w:r>
      <w:r w:rsidRPr="00910E68">
        <w:t xml:space="preserve"> </w:t>
      </w:r>
      <w:r>
        <w:t xml:space="preserve">to the </w:t>
      </w:r>
      <w:r w:rsidRPr="00105820">
        <w:t xml:space="preserve">requesting </w:t>
      </w:r>
      <w:r>
        <w:t>NF instance</w:t>
      </w:r>
      <w:r w:rsidRPr="00105820">
        <w:t xml:space="preserve"> or SCP</w:t>
      </w:r>
      <w:r>
        <w:t>, and main</w:t>
      </w:r>
      <w:r w:rsidRPr="00910E68">
        <w:rPr>
          <w:rFonts w:eastAsia="DengXian"/>
        </w:rPr>
        <w:t>tains</w:t>
      </w:r>
      <w:r w:rsidRPr="00910E68">
        <w:t xml:space="preserve"> </w:t>
      </w:r>
      <w:r w:rsidRPr="00910E68">
        <w:rPr>
          <w:rFonts w:hint="eastAsia"/>
        </w:rPr>
        <w:t>NF profile</w:t>
      </w:r>
      <w:r>
        <w:t>s</w:t>
      </w:r>
      <w:r w:rsidRPr="00910E68">
        <w:t>.</w:t>
      </w:r>
      <w:r>
        <w:t xml:space="preserve"> </w:t>
      </w:r>
    </w:p>
    <w:p w14:paraId="00158C9A" w14:textId="0E17FF2B" w:rsidR="00771BE5" w:rsidRDefault="00771BE5" w:rsidP="00771BE5">
      <w:pPr>
        <w:pStyle w:val="NO"/>
      </w:pPr>
      <w:r w:rsidRPr="007F1583">
        <w:t>NOTE:</w:t>
      </w:r>
      <w:r>
        <w:tab/>
        <w:t xml:space="preserve">While registering and updating NF profile, the NRF </w:t>
      </w:r>
      <w:del w:id="10" w:author="Nokia" w:date="2024-11-26T11:10:00Z" w16du:dateUtc="2024-11-26T10:10:00Z">
        <w:r w:rsidRPr="007F1583" w:rsidDel="00771BE5">
          <w:delText>verif</w:delText>
        </w:r>
        <w:r w:rsidDel="00771BE5">
          <w:delText>ies</w:delText>
        </w:r>
        <w:r w:rsidRPr="007F1583" w:rsidDel="00771BE5">
          <w:delText xml:space="preserve"> </w:delText>
        </w:r>
      </w:del>
      <w:ins w:id="11" w:author="Nokia" w:date="2024-11-26T11:10:00Z" w16du:dateUtc="2024-11-26T10:10:00Z">
        <w:r>
          <w:t>can verify</w:t>
        </w:r>
        <w:r w:rsidRPr="007F1583">
          <w:t xml:space="preserve"> </w:t>
        </w:r>
      </w:ins>
      <w:r w:rsidRPr="007F1583">
        <w:t>that the values of parameters that are present both in the NF profile and in the public key certificate of the NF instance match. This verification is implementation specific.</w:t>
      </w:r>
    </w:p>
    <w:p w14:paraId="55BFA61E" w14:textId="77777777" w:rsidR="00771BE5" w:rsidRDefault="00771BE5" w:rsidP="00771BE5">
      <w:r>
        <w:t xml:space="preserve">The NRF receives from NF Service Consumers or SCPs access token requests for service consumption and provides authorization tokens. </w:t>
      </w:r>
    </w:p>
    <w:p w14:paraId="3454B341" w14:textId="77777777" w:rsidR="00771BE5" w:rsidRDefault="00771BE5" w:rsidP="00771BE5">
      <w:r>
        <w:t>The NRF shall act as authorization server.</w:t>
      </w:r>
    </w:p>
    <w:p w14:paraId="306D8A5F" w14:textId="77777777" w:rsidR="00771BE5" w:rsidRDefault="00771BE5" w:rsidP="00771BE5">
      <w:r>
        <w:t xml:space="preserve">The following NRF </w:t>
      </w:r>
      <w:r w:rsidRPr="007B0C8B">
        <w:t>service-based architecture</w:t>
      </w:r>
      <w:r w:rsidRPr="00D66983">
        <w:t xml:space="preserve"> security requirements</w:t>
      </w:r>
      <w:r>
        <w:t xml:space="preserve"> shall apply:</w:t>
      </w:r>
    </w:p>
    <w:p w14:paraId="75623C78" w14:textId="77777777" w:rsidR="00771BE5" w:rsidRPr="007B0C8B" w:rsidRDefault="00771BE5" w:rsidP="00771BE5">
      <w:pPr>
        <w:pStyle w:val="B1"/>
      </w:pPr>
      <w:r w:rsidRPr="007B0C8B">
        <w:t xml:space="preserve">NRF and NFs that are requesting service shall be mutually authenticated. </w:t>
      </w:r>
    </w:p>
    <w:p w14:paraId="54B6BF41" w14:textId="77777777" w:rsidR="00771BE5" w:rsidRDefault="00771BE5" w:rsidP="00771BE5">
      <w:pPr>
        <w:pStyle w:val="B1"/>
      </w:pPr>
      <w:r w:rsidRPr="007B0C8B">
        <w:t xml:space="preserve">NRF may provide authentication and authorization to NFs </w:t>
      </w:r>
      <w:r>
        <w:t xml:space="preserve">for </w:t>
      </w:r>
      <w:r w:rsidRPr="007B0C8B">
        <w:t>establishing secure communication</w:t>
      </w:r>
      <w:r>
        <w:t xml:space="preserve"> between each other.</w:t>
      </w:r>
    </w:p>
    <w:p w14:paraId="31F0A037" w14:textId="77777777" w:rsidR="000234E0" w:rsidRDefault="000234E0">
      <w:pPr>
        <w:rPr>
          <w:noProof/>
        </w:rPr>
      </w:pPr>
    </w:p>
    <w:p w14:paraId="4FCE9F24" w14:textId="5830003B" w:rsidR="000234E0" w:rsidRPr="000234E0" w:rsidRDefault="000234E0">
      <w:pPr>
        <w:rPr>
          <w:noProof/>
          <w:sz w:val="44"/>
          <w:szCs w:val="44"/>
        </w:rPr>
      </w:pPr>
      <w:r w:rsidRPr="000234E0">
        <w:rPr>
          <w:noProof/>
          <w:sz w:val="44"/>
          <w:szCs w:val="44"/>
        </w:rPr>
        <w:t>**************** END OF CHANGES</w:t>
      </w:r>
    </w:p>
    <w:sectPr w:rsidR="000234E0" w:rsidRPr="000234E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FE8F5" w14:textId="77777777" w:rsidR="004B19B0" w:rsidRDefault="004B19B0">
      <w:r>
        <w:separator/>
      </w:r>
    </w:p>
  </w:endnote>
  <w:endnote w:type="continuationSeparator" w:id="0">
    <w:p w14:paraId="44009CC3" w14:textId="77777777" w:rsidR="004B19B0" w:rsidRDefault="004B1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7AD6D" w14:textId="77777777" w:rsidR="004B19B0" w:rsidRDefault="004B19B0">
      <w:r>
        <w:separator/>
      </w:r>
    </w:p>
  </w:footnote>
  <w:footnote w:type="continuationSeparator" w:id="0">
    <w:p w14:paraId="5C432928" w14:textId="77777777" w:rsidR="004B19B0" w:rsidRDefault="004B1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4E0"/>
    <w:rsid w:val="000519BD"/>
    <w:rsid w:val="00094F46"/>
    <w:rsid w:val="000A6394"/>
    <w:rsid w:val="000A7CFD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8592D"/>
    <w:rsid w:val="003A7B2F"/>
    <w:rsid w:val="003C2DBE"/>
    <w:rsid w:val="003D38DB"/>
    <w:rsid w:val="003E1A36"/>
    <w:rsid w:val="00410371"/>
    <w:rsid w:val="004242F1"/>
    <w:rsid w:val="00432FF2"/>
    <w:rsid w:val="00482288"/>
    <w:rsid w:val="004A52C6"/>
    <w:rsid w:val="004B19B0"/>
    <w:rsid w:val="004B75B7"/>
    <w:rsid w:val="004D5235"/>
    <w:rsid w:val="004E52BE"/>
    <w:rsid w:val="005009D9"/>
    <w:rsid w:val="0051050E"/>
    <w:rsid w:val="0051580D"/>
    <w:rsid w:val="0052023D"/>
    <w:rsid w:val="00546764"/>
    <w:rsid w:val="00547111"/>
    <w:rsid w:val="00550765"/>
    <w:rsid w:val="00592D74"/>
    <w:rsid w:val="005E2C44"/>
    <w:rsid w:val="005F401B"/>
    <w:rsid w:val="0060069F"/>
    <w:rsid w:val="00612DE9"/>
    <w:rsid w:val="00621188"/>
    <w:rsid w:val="006257ED"/>
    <w:rsid w:val="0065536E"/>
    <w:rsid w:val="00665C47"/>
    <w:rsid w:val="00695808"/>
    <w:rsid w:val="00695A6C"/>
    <w:rsid w:val="006B46FB"/>
    <w:rsid w:val="006D7522"/>
    <w:rsid w:val="006E073B"/>
    <w:rsid w:val="006E21FB"/>
    <w:rsid w:val="00771BE5"/>
    <w:rsid w:val="00785599"/>
    <w:rsid w:val="007910A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6D2D"/>
    <w:rsid w:val="0088765D"/>
    <w:rsid w:val="00887DA0"/>
    <w:rsid w:val="008A45A6"/>
    <w:rsid w:val="008B453F"/>
    <w:rsid w:val="008B7764"/>
    <w:rsid w:val="008C3836"/>
    <w:rsid w:val="008D39FE"/>
    <w:rsid w:val="008F3789"/>
    <w:rsid w:val="008F686C"/>
    <w:rsid w:val="009148DE"/>
    <w:rsid w:val="00921737"/>
    <w:rsid w:val="00941E30"/>
    <w:rsid w:val="00972D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56F8"/>
    <w:rsid w:val="00B13F88"/>
    <w:rsid w:val="00B258BB"/>
    <w:rsid w:val="00B67B97"/>
    <w:rsid w:val="00B74E35"/>
    <w:rsid w:val="00B9116A"/>
    <w:rsid w:val="00B968C8"/>
    <w:rsid w:val="00BA3EC5"/>
    <w:rsid w:val="00BA51D9"/>
    <w:rsid w:val="00BB5DFC"/>
    <w:rsid w:val="00BD279D"/>
    <w:rsid w:val="00BD6BB8"/>
    <w:rsid w:val="00C12D8A"/>
    <w:rsid w:val="00C27F5A"/>
    <w:rsid w:val="00C66BA2"/>
    <w:rsid w:val="00C95985"/>
    <w:rsid w:val="00CC5026"/>
    <w:rsid w:val="00CC68D0"/>
    <w:rsid w:val="00CF5C18"/>
    <w:rsid w:val="00D03F9A"/>
    <w:rsid w:val="00D06D51"/>
    <w:rsid w:val="00D1271C"/>
    <w:rsid w:val="00D24991"/>
    <w:rsid w:val="00D355D1"/>
    <w:rsid w:val="00D50255"/>
    <w:rsid w:val="00D55BE4"/>
    <w:rsid w:val="00D66520"/>
    <w:rsid w:val="00D9340F"/>
    <w:rsid w:val="00D95E61"/>
    <w:rsid w:val="00DD4C13"/>
    <w:rsid w:val="00DE34CF"/>
    <w:rsid w:val="00E13F3D"/>
    <w:rsid w:val="00E17DB0"/>
    <w:rsid w:val="00E339EB"/>
    <w:rsid w:val="00E34898"/>
    <w:rsid w:val="00E52BBA"/>
    <w:rsid w:val="00E55C56"/>
    <w:rsid w:val="00EB09B7"/>
    <w:rsid w:val="00EE7D7C"/>
    <w:rsid w:val="00F25D98"/>
    <w:rsid w:val="00F300FB"/>
    <w:rsid w:val="00FB6386"/>
    <w:rsid w:val="00FC0C54"/>
    <w:rsid w:val="00FE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0234E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71BE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71B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customXml" Target="../customXml/item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customXml" Target="../customXml/item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RBI5PAMIO524-1169491133-2519</_dlc_DocId>
    <_dlc_DocIdUrl xmlns="71c5aaf6-e6ce-465b-b873-5148d2a4c105">
      <Url>https://nokia.sharepoint.com/sites/gxp/_layouts/15/DocIdRedir.aspx?ID=RBI5PAMIO524-1169491133-2519</Url>
      <Description>RBI5PAMIO524-1169491133-2519</Description>
    </_dlc_DocIdUrl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AB1B5E-A1F0-4813-A7EF-1B0491A5077D}"/>
</file>

<file path=customXml/itemProps3.xml><?xml version="1.0" encoding="utf-8"?>
<ds:datastoreItem xmlns:ds="http://schemas.openxmlformats.org/officeDocument/2006/customXml" ds:itemID="{2D5A985D-CE3A-4B4B-ACDD-68E8F8719DEF}"/>
</file>

<file path=customXml/itemProps4.xml><?xml version="1.0" encoding="utf-8"?>
<ds:datastoreItem xmlns:ds="http://schemas.openxmlformats.org/officeDocument/2006/customXml" ds:itemID="{7D1219D1-2CD5-4123-9F66-196B0270224A}"/>
</file>

<file path=customXml/itemProps5.xml><?xml version="1.0" encoding="utf-8"?>
<ds:datastoreItem xmlns:ds="http://schemas.openxmlformats.org/officeDocument/2006/customXml" ds:itemID="{9B8D7EA4-AD26-4582-92D4-01B48B812247}"/>
</file>

<file path=customXml/itemProps6.xml><?xml version="1.0" encoding="utf-8"?>
<ds:datastoreItem xmlns:ds="http://schemas.openxmlformats.org/officeDocument/2006/customXml" ds:itemID="{DBA472A5-B035-4632-9549-74337881BCDC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379</Words>
  <Characters>2673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/>
      <vt:lpstr>MTG_TITLE</vt:lpstr>
    </vt:vector>
  </TitlesOfParts>
  <Company>3GPP Support Team</Company>
  <LinksUpToDate>false</LinksUpToDate>
  <CharactersWithSpaces>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2025-02-09T19:56:00Z</dcterms:created>
  <dcterms:modified xsi:type="dcterms:W3CDTF">2025-02-09T19:56:00Z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0x010100773F60557222B749861FE32294B1317E</vt:lpwstr>
  </property>
  <property fmtid="{D5CDD505-2E9C-101B-9397-08002B2CF9AE}" pid="22" name="_dlc_DocIdItemGuid">
    <vt:lpwstr>d886e98e-3cf5-4d60-8aa7-bf2aeaeb1412</vt:lpwstr>
  </property>
  <property fmtid="{D5CDD505-2E9C-101B-9397-08002B2CF9AE}" pid="23" name="MediaServiceImageTags">
    <vt:lpwstr/>
  </property>
</Properties>
</file>